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77C00A74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C5771E">
        <w:rPr>
          <w:b/>
          <w:i/>
          <w:noProof/>
          <w:sz w:val="28"/>
        </w:rPr>
        <w:t>0090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70144E24" w:rsidR="00C022E3" w:rsidRPr="00C5771E" w:rsidRDefault="00C022E3" w:rsidP="00C577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771E" w:rsidRPr="00C5771E">
        <w:rPr>
          <w:rFonts w:ascii="Arial" w:hAnsi="Arial" w:cs="Arial"/>
          <w:b/>
          <w:lang w:val="en-US"/>
        </w:rPr>
        <w:t>Rel-19 pCR TS 28.572 Improve clause Trigger conditions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6164BEB2" w14:textId="77777777" w:rsidR="00542AD9" w:rsidRDefault="00542AD9" w:rsidP="00542AD9">
      <w:pPr>
        <w:pStyle w:val="Heading2"/>
        <w:rPr>
          <w:lang w:val="en-US"/>
        </w:rPr>
      </w:pPr>
      <w:r>
        <w:rPr>
          <w:lang w:val="en-US"/>
        </w:rPr>
        <w:t>6.2a</w:t>
      </w:r>
      <w:r>
        <w:rPr>
          <w:lang w:val="en-US"/>
        </w:rPr>
        <w:tab/>
      </w:r>
      <w:ins w:id="0" w:author="Author" w:date="2025-01-21T10:19:00Z" w16du:dateUtc="2025-01-21T09:19:00Z">
        <w:r>
          <w:rPr>
            <w:lang w:val="en-US"/>
          </w:rPr>
          <w:t>Trigger conditions</w:t>
        </w:r>
      </w:ins>
      <w:del w:id="1" w:author="Author" w:date="2025-01-21T10:16:00Z" w16du:dateUtc="2025-01-21T09:16:00Z">
        <w:r w:rsidDel="00CA085F">
          <w:rPr>
            <w:lang w:val="en-US"/>
          </w:rPr>
          <w:delText>Conditions</w:delText>
        </w:r>
      </w:del>
    </w:p>
    <w:p w14:paraId="70F49D96" w14:textId="77777777" w:rsidR="00542AD9" w:rsidRDefault="00542AD9" w:rsidP="00542AD9">
      <w:pPr>
        <w:pStyle w:val="Heading3"/>
        <w:rPr>
          <w:ins w:id="2" w:author="Author" w:date="2025-01-20T18:10:00Z" w16du:dateUtc="2025-01-20T17:10:00Z"/>
          <w:lang w:val="en-US"/>
        </w:rPr>
      </w:pPr>
      <w:ins w:id="3" w:author="Author" w:date="2025-01-20T18:10:00Z" w16du:dateUtc="2025-01-20T17:10:00Z">
        <w:r>
          <w:rPr>
            <w:lang w:val="en-US"/>
          </w:rPr>
          <w:t>6.2a.1</w:t>
        </w:r>
        <w:r>
          <w:rPr>
            <w:lang w:val="en-US"/>
          </w:rPr>
          <w:tab/>
          <w:t>Definition</w:t>
        </w:r>
      </w:ins>
    </w:p>
    <w:p w14:paraId="734E650C" w14:textId="77777777" w:rsidR="00542AD9" w:rsidRDefault="00542AD9" w:rsidP="00542AD9">
      <w:pPr>
        <w:rPr>
          <w:ins w:id="4" w:author="Author" w:date="2025-01-21T10:57:00Z" w16du:dateUtc="2025-01-21T09:57:00Z"/>
          <w:lang w:val="en-US"/>
        </w:rPr>
      </w:pPr>
      <w:ins w:id="5" w:author="Author" w:date="2025-01-20T18:10:00Z" w16du:dateUtc="2025-01-20T17:10:00Z">
        <w:r>
          <w:rPr>
            <w:lang w:val="en-US"/>
          </w:rPr>
          <w:t xml:space="preserve">A </w:t>
        </w:r>
      </w:ins>
      <w:ins w:id="6" w:author="Author" w:date="2025-01-21T10:42:00Z" w16du:dateUtc="2025-01-21T09:42:00Z">
        <w:r>
          <w:rPr>
            <w:lang w:val="en-US"/>
          </w:rPr>
          <w:t xml:space="preserve">trigger </w:t>
        </w:r>
      </w:ins>
      <w:ins w:id="7" w:author="Author" w:date="2025-01-20T18:10:00Z" w16du:dateUtc="2025-01-20T17:10:00Z">
        <w:r>
          <w:rPr>
            <w:lang w:val="en-US"/>
          </w:rPr>
          <w:t xml:space="preserve">condition is </w:t>
        </w:r>
      </w:ins>
      <w:ins w:id="8" w:author="Author" w:date="2025-01-21T10:48:00Z" w16du:dateUtc="2025-01-21T09:48:00Z">
        <w:r>
          <w:rPr>
            <w:lang w:val="en-US"/>
          </w:rPr>
          <w:t xml:space="preserve">a set of definitions </w:t>
        </w:r>
      </w:ins>
      <w:ins w:id="9" w:author="Author" w:date="2025-01-21T10:52:00Z" w16du:dateUtc="2025-01-21T09:52:00Z">
        <w:r>
          <w:rPr>
            <w:lang w:val="en-US"/>
          </w:rPr>
          <w:t>controlling the point</w:t>
        </w:r>
      </w:ins>
      <w:ins w:id="10" w:author="Author" w:date="2025-01-21T11:11:00Z" w16du:dateUtc="2025-01-21T10:11:00Z">
        <w:r>
          <w:rPr>
            <w:lang w:val="en-US"/>
          </w:rPr>
          <w:t>s</w:t>
        </w:r>
      </w:ins>
      <w:ins w:id="11" w:author="Author" w:date="2025-01-21T10:52:00Z" w16du:dateUtc="2025-01-21T09:52:00Z">
        <w:r>
          <w:rPr>
            <w:lang w:val="en-US"/>
          </w:rPr>
          <w:t xml:space="preserve"> in time</w:t>
        </w:r>
      </w:ins>
      <w:ins w:id="12" w:author="Author" w:date="2025-01-21T10:48:00Z" w16du:dateUtc="2025-01-21T09:48:00Z">
        <w:r>
          <w:rPr>
            <w:lang w:val="en-US"/>
          </w:rPr>
          <w:t xml:space="preserve"> when</w:t>
        </w:r>
      </w:ins>
      <w:ins w:id="13" w:author="Author" w:date="2025-01-21T10:49:00Z" w16du:dateUtc="2025-01-21T09:49:00Z">
        <w:r>
          <w:rPr>
            <w:lang w:val="en-US"/>
          </w:rPr>
          <w:t xml:space="preserve"> actions are triggered. Trigger conditions are permanently evaluated.</w:t>
        </w:r>
      </w:ins>
      <w:ins w:id="14" w:author="Author" w:date="2025-01-21T10:50:00Z" w16du:dateUtc="2025-01-21T09:50:00Z">
        <w:r>
          <w:rPr>
            <w:lang w:val="en-US"/>
          </w:rPr>
          <w:t xml:space="preserve"> The set of definitions </w:t>
        </w:r>
      </w:ins>
      <w:ins w:id="15" w:author="Author" w:date="2025-01-21T10:52:00Z" w16du:dateUtc="2025-01-21T09:52:00Z">
        <w:r>
          <w:rPr>
            <w:lang w:val="en-US"/>
          </w:rPr>
          <w:t>typica</w:t>
        </w:r>
      </w:ins>
      <w:ins w:id="16" w:author="Author" w:date="2025-01-21T10:53:00Z" w16du:dateUtc="2025-01-21T09:53:00Z">
        <w:r>
          <w:rPr>
            <w:lang w:val="en-US"/>
          </w:rPr>
          <w:t xml:space="preserve">lly </w:t>
        </w:r>
      </w:ins>
      <w:ins w:id="17" w:author="Author" w:date="2025-01-21T10:50:00Z" w16du:dateUtc="2025-01-21T09:50:00Z">
        <w:r>
          <w:rPr>
            <w:lang w:val="en-US"/>
          </w:rPr>
          <w:t>inc</w:t>
        </w:r>
      </w:ins>
      <w:ins w:id="18" w:author="Author" w:date="2025-01-21T10:51:00Z" w16du:dateUtc="2025-01-21T09:51:00Z">
        <w:r>
          <w:rPr>
            <w:lang w:val="en-US"/>
          </w:rPr>
          <w:t xml:space="preserve">ludes </w:t>
        </w:r>
      </w:ins>
      <w:ins w:id="19" w:author="Author" w:date="2025-01-21T10:53:00Z" w16du:dateUtc="2025-01-21T09:53:00Z">
        <w:r>
          <w:rPr>
            <w:lang w:val="en-US"/>
          </w:rPr>
          <w:t xml:space="preserve">expressions on data node trees that evaluate to true and false, </w:t>
        </w:r>
      </w:ins>
      <w:ins w:id="20" w:author="Author" w:date="2025-01-21T10:55:00Z" w16du:dateUtc="2025-01-21T09:55:00Z">
        <w:r>
          <w:rPr>
            <w:lang w:val="en-US"/>
          </w:rPr>
          <w:t xml:space="preserve">and the definition which transitions </w:t>
        </w:r>
      </w:ins>
      <w:ins w:id="21" w:author="Author" w:date="2025-01-21T10:56:00Z" w16du:dateUtc="2025-01-21T09:56:00Z">
        <w:r>
          <w:rPr>
            <w:lang w:val="en-US"/>
          </w:rPr>
          <w:t>f</w:t>
        </w:r>
      </w:ins>
      <w:ins w:id="22" w:author="Author" w:date="2025-01-21T10:55:00Z" w16du:dateUtc="2025-01-21T09:55:00Z">
        <w:r>
          <w:rPr>
            <w:lang w:val="en-US"/>
          </w:rPr>
          <w:t>rom tru</w:t>
        </w:r>
      </w:ins>
      <w:ins w:id="23" w:author="Author" w:date="2025-01-21T10:56:00Z" w16du:dateUtc="2025-01-21T09:56:00Z">
        <w:r>
          <w:rPr>
            <w:lang w:val="en-US"/>
          </w:rPr>
          <w:t>e to false or vice versa are trigger conditions and which transitions are no trigger condition</w:t>
        </w:r>
      </w:ins>
      <w:ins w:id="24" w:author="Author" w:date="2025-01-21T10:57:00Z" w16du:dateUtc="2025-01-21T09:57:00Z">
        <w:r>
          <w:rPr>
            <w:lang w:val="en-US"/>
          </w:rPr>
          <w:t>s.</w:t>
        </w:r>
      </w:ins>
    </w:p>
    <w:p w14:paraId="21876A62" w14:textId="77777777" w:rsidR="00542AD9" w:rsidRDefault="00542AD9" w:rsidP="00542AD9">
      <w:pPr>
        <w:pStyle w:val="Heading3"/>
        <w:rPr>
          <w:ins w:id="25" w:author="Author" w:date="2025-01-21T11:24:00Z" w16du:dateUtc="2025-01-21T10:24:00Z"/>
          <w:lang w:val="en-US"/>
        </w:rPr>
      </w:pPr>
      <w:ins w:id="26" w:author="Author" w:date="2025-01-21T11:24:00Z" w16du:dateUtc="2025-01-21T10:24:00Z">
        <w:r>
          <w:rPr>
            <w:lang w:val="en-US"/>
          </w:rPr>
          <w:t>6.2a.2</w:t>
        </w:r>
        <w:r>
          <w:rPr>
            <w:lang w:val="en-US"/>
          </w:rPr>
          <w:tab/>
          <w:t>Usa</w:t>
        </w:r>
      </w:ins>
      <w:ins w:id="27" w:author="Author" w:date="2025-01-21T11:25:00Z" w16du:dateUtc="2025-01-21T10:25:00Z">
        <w:r>
          <w:rPr>
            <w:lang w:val="en-US"/>
          </w:rPr>
          <w:t>ge</w:t>
        </w:r>
      </w:ins>
    </w:p>
    <w:p w14:paraId="6308F02A" w14:textId="77777777" w:rsidR="00542AD9" w:rsidRDefault="00542AD9" w:rsidP="00542AD9">
      <w:ins w:id="28" w:author="Author" w:date="2025-01-21T12:19:00Z" w16du:dateUtc="2025-01-21T11:19:00Z">
        <w:r>
          <w:rPr>
            <w:lang w:val="en-US"/>
          </w:rPr>
          <w:t>Trigger c</w:t>
        </w:r>
      </w:ins>
      <w:del w:id="29" w:author="Author" w:date="2025-01-21T12:19:00Z" w16du:dateUtc="2025-01-21T11:19:00Z">
        <w:r w:rsidDel="000F64B7">
          <w:rPr>
            <w:lang w:val="en-US"/>
          </w:rPr>
          <w:delText>C</w:delText>
        </w:r>
      </w:del>
      <w:r>
        <w:rPr>
          <w:lang w:val="en-US"/>
        </w:rPr>
        <w:t>onditions are provided for conditional activation of planned configurations.</w:t>
      </w:r>
      <w:r w:rsidRPr="00284EB5">
        <w:t xml:space="preserve"> </w:t>
      </w:r>
      <w:r>
        <w:t>The</w:t>
      </w:r>
      <w:r w:rsidRPr="00970338">
        <w:t xml:space="preserve"> planned configuration </w:t>
      </w:r>
      <w:r>
        <w:t>is</w:t>
      </w:r>
      <w:r w:rsidRPr="00970338">
        <w:t xml:space="preserve"> activated automatically when </w:t>
      </w:r>
      <w:ins w:id="30" w:author="Author" w:date="2025-01-15T11:57:00Z" w16du:dateUtc="2025-01-15T10:57:00Z">
        <w:r>
          <w:t>the provided</w:t>
        </w:r>
      </w:ins>
      <w:del w:id="31" w:author="Author" w:date="2025-01-15T11:57:00Z" w16du:dateUtc="2025-01-15T10:57:00Z">
        <w:r w:rsidRPr="00970338" w:rsidDel="00CC3C2E">
          <w:delText>certain</w:delText>
        </w:r>
      </w:del>
      <w:r w:rsidRPr="00970338">
        <w:t xml:space="preserve"> conditions are met.</w:t>
      </w:r>
    </w:p>
    <w:p w14:paraId="68F26ECC" w14:textId="77777777" w:rsidR="00542AD9" w:rsidRDefault="00542AD9" w:rsidP="00542AD9">
      <w:r w:rsidRPr="00970338">
        <w:t xml:space="preserve">For example, </w:t>
      </w:r>
      <w:r>
        <w:t xml:space="preserve">additional </w:t>
      </w:r>
      <w:r w:rsidRPr="00970338">
        <w:t xml:space="preserve">performance metric collection jobs or assurance functions shall be created when metrics that are always collected cross </w:t>
      </w:r>
      <w:r>
        <w:t>certain</w:t>
      </w:r>
      <w:r w:rsidRPr="00970338">
        <w:t xml:space="preserve"> thresholds.</w:t>
      </w:r>
    </w:p>
    <w:p w14:paraId="5FEBB300" w14:textId="77777777" w:rsidR="00542AD9" w:rsidRPr="00D74B9D" w:rsidRDefault="00542AD9" w:rsidP="00542AD9">
      <w:pPr>
        <w:pStyle w:val="Heading3"/>
        <w:rPr>
          <w:ins w:id="32" w:author="Author" w:date="2025-01-21T12:19:00Z" w16du:dateUtc="2025-01-21T11:19:00Z"/>
          <w:lang w:val="en-US"/>
        </w:rPr>
      </w:pPr>
      <w:ins w:id="33" w:author="Author" w:date="2025-01-21T12:19:00Z" w16du:dateUtc="2025-01-21T11:19:00Z">
        <w:r>
          <w:rPr>
            <w:lang w:val="en-US"/>
          </w:rPr>
          <w:t>6.2a.3</w:t>
        </w:r>
        <w:r>
          <w:rPr>
            <w:lang w:val="en-US"/>
          </w:rPr>
          <w:tab/>
          <w:t>Format of trigger conditions</w:t>
        </w:r>
      </w:ins>
    </w:p>
    <w:p w14:paraId="703EE2A2" w14:textId="77777777" w:rsidR="00542AD9" w:rsidRDefault="00542AD9" w:rsidP="00542AD9">
      <w:r>
        <w:t>The trigger for activation is specified as follows:</w:t>
      </w:r>
    </w:p>
    <w:p w14:paraId="378966AD" w14:textId="77777777" w:rsidR="00542AD9" w:rsidRDefault="00542AD9" w:rsidP="00542AD9">
      <w:pPr>
        <w:pStyle w:val="ListParagraph"/>
        <w:numPr>
          <w:ilvl w:val="0"/>
          <w:numId w:val="23"/>
        </w:numPr>
        <w:contextualSpacing/>
      </w:pPr>
      <w:r>
        <w:t>a condition expression evaluating to true or false</w:t>
      </w:r>
    </w:p>
    <w:p w14:paraId="2D34BE36" w14:textId="77777777" w:rsidR="00542AD9" w:rsidRDefault="00542AD9" w:rsidP="00542AD9">
      <w:pPr>
        <w:pStyle w:val="ListParagraph"/>
        <w:numPr>
          <w:ilvl w:val="0"/>
          <w:numId w:val="23"/>
        </w:numPr>
        <w:contextualSpacing/>
      </w:pPr>
      <w:r>
        <w:t>the information if the trigger is the transition from false to true or true to false</w:t>
      </w:r>
    </w:p>
    <w:p w14:paraId="5B71DC68" w14:textId="77777777" w:rsidR="00542AD9" w:rsidRPr="00970338" w:rsidRDefault="00542AD9" w:rsidP="00542AD9">
      <w:pPr>
        <w:pStyle w:val="ListParagraph"/>
        <w:numPr>
          <w:ilvl w:val="0"/>
          <w:numId w:val="23"/>
        </w:numPr>
        <w:contextualSpacing/>
      </w:pPr>
      <w:r>
        <w:t>the information</w:t>
      </w:r>
      <w:del w:id="34" w:author="Author" w:date="2025-01-15T11:58:00Z" w16du:dateUtc="2025-01-15T10:58:00Z">
        <w:r w:rsidDel="00CC3C2E">
          <w:delText>,</w:delText>
        </w:r>
      </w:del>
      <w:r>
        <w:t xml:space="preserve"> if the transition from false to true or true to false triggers activation only once or every time the transition occurs</w:t>
      </w:r>
    </w:p>
    <w:p w14:paraId="738C5FAF" w14:textId="1E530A40" w:rsidR="00542AD9" w:rsidRDefault="00542AD9" w:rsidP="00542AD9">
      <w:pPr>
        <w:rPr>
          <w:lang w:val="en-US"/>
        </w:rPr>
      </w:pPr>
      <w:r>
        <w:rPr>
          <w:lang w:val="en-US"/>
        </w:rPr>
        <w:t>The condition expression</w:t>
      </w:r>
      <w:ins w:id="35" w:author="Author" w:date="2025-01-15T11:58:00Z" w16du:dateUtc="2025-01-15T10:58:00Z">
        <w:r>
          <w:rPr>
            <w:lang w:val="en-US"/>
          </w:rPr>
          <w:t>s</w:t>
        </w:r>
      </w:ins>
      <w:r>
        <w:rPr>
          <w:lang w:val="en-US"/>
        </w:rPr>
        <w:t xml:space="preserve"> work</w:t>
      </w:r>
      <w:del w:id="36" w:author="Author" w:date="2025-01-15T11:58:00Z" w16du:dateUtc="2025-01-15T10:58:00Z">
        <w:r w:rsidDel="00CC3C2E">
          <w:rPr>
            <w:lang w:val="en-US"/>
          </w:rPr>
          <w:delText>s</w:delText>
        </w:r>
      </w:del>
      <w:r>
        <w:rPr>
          <w:lang w:val="en-US"/>
        </w:rPr>
        <w:t xml:space="preserve"> on the data node tree of the current configuration.</w:t>
      </w:r>
    </w:p>
    <w:p w14:paraId="6B3FB402" w14:textId="77777777" w:rsidR="00542AD9" w:rsidRPr="00BD17A5" w:rsidRDefault="00542AD9" w:rsidP="00542AD9">
      <w:pPr>
        <w:pStyle w:val="EditorsNote"/>
      </w:pPr>
      <w:r w:rsidRPr="00BD17A5">
        <w:lastRenderedPageBreak/>
        <w:t>Editor's note: Scope and content of the condition expression is ffs.</w:t>
      </w:r>
    </w:p>
    <w:p w14:paraId="05E99F40" w14:textId="77777777" w:rsidR="00542AD9" w:rsidRPr="00BD17A5" w:rsidRDefault="00542AD9" w:rsidP="00542AD9">
      <w:pPr>
        <w:pStyle w:val="EditorsNote"/>
      </w:pPr>
      <w:r w:rsidRPr="00BD17A5">
        <w:t>Editor's note: The situation where the evaluation result of the condition expression toggles between "True" and "False" needs furher investigation to avoid repititive activations of the same planned configuration.</w:t>
      </w:r>
    </w:p>
    <w:p w14:paraId="7F364E3F" w14:textId="77777777" w:rsidR="00542AD9" w:rsidRDefault="00542AD9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45FA2" w14:textId="77777777" w:rsidR="001F5CD9" w:rsidRDefault="001F5CD9">
      <w:r>
        <w:separator/>
      </w:r>
    </w:p>
  </w:endnote>
  <w:endnote w:type="continuationSeparator" w:id="0">
    <w:p w14:paraId="4200FDFA" w14:textId="77777777" w:rsidR="001F5CD9" w:rsidRDefault="001F5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B6733" w14:textId="77777777" w:rsidR="001F5CD9" w:rsidRDefault="001F5CD9">
      <w:r>
        <w:separator/>
      </w:r>
    </w:p>
  </w:footnote>
  <w:footnote w:type="continuationSeparator" w:id="0">
    <w:p w14:paraId="05FDF254" w14:textId="77777777" w:rsidR="001F5CD9" w:rsidRDefault="001F5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B734FC"/>
    <w:multiLevelType w:val="hybridMultilevel"/>
    <w:tmpl w:val="F5EE5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9194290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253E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5CD9"/>
    <w:rsid w:val="001F6A38"/>
    <w:rsid w:val="001F77B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B2F2B"/>
    <w:rsid w:val="002C7F38"/>
    <w:rsid w:val="0030628A"/>
    <w:rsid w:val="00316483"/>
    <w:rsid w:val="00320026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B46BE"/>
    <w:rsid w:val="004C31D2"/>
    <w:rsid w:val="004D55C2"/>
    <w:rsid w:val="004F58D4"/>
    <w:rsid w:val="004F5A0A"/>
    <w:rsid w:val="00521131"/>
    <w:rsid w:val="00527C0B"/>
    <w:rsid w:val="005303AF"/>
    <w:rsid w:val="005329C8"/>
    <w:rsid w:val="005410F6"/>
    <w:rsid w:val="00542AD9"/>
    <w:rsid w:val="0055412D"/>
    <w:rsid w:val="00563370"/>
    <w:rsid w:val="005729C4"/>
    <w:rsid w:val="00577BC6"/>
    <w:rsid w:val="0059227B"/>
    <w:rsid w:val="005B0966"/>
    <w:rsid w:val="005B795D"/>
    <w:rsid w:val="00610508"/>
    <w:rsid w:val="00613820"/>
    <w:rsid w:val="00645C8E"/>
    <w:rsid w:val="00645C90"/>
    <w:rsid w:val="00652248"/>
    <w:rsid w:val="00657B80"/>
    <w:rsid w:val="00675B3C"/>
    <w:rsid w:val="00682CE8"/>
    <w:rsid w:val="0069495C"/>
    <w:rsid w:val="006D340A"/>
    <w:rsid w:val="00715A1D"/>
    <w:rsid w:val="00737141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0F53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088B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5771E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19</cp:revision>
  <cp:lastPrinted>1899-12-31T23:00:00Z</cp:lastPrinted>
  <dcterms:created xsi:type="dcterms:W3CDTF">2024-04-24T14:08:00Z</dcterms:created>
  <dcterms:modified xsi:type="dcterms:W3CDTF">2025-01-31T14:05:00Z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